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AE58CB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A1EAE">
        <w:rPr>
          <w:rFonts w:ascii="Arial" w:hAnsi="Arial" w:cs="Arial"/>
          <w:b/>
          <w:sz w:val="22"/>
          <w:szCs w:val="22"/>
        </w:rPr>
        <w:t>3341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2E55B9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B6CF0">
        <w:rPr>
          <w:rFonts w:ascii="Arial" w:hAnsi="Arial" w:cs="Arial"/>
          <w:b/>
          <w:bCs/>
          <w:lang w:val="en-US"/>
        </w:rPr>
        <w:t>K</w:t>
      </w:r>
      <w:r w:rsidR="00DB6CF0">
        <w:rPr>
          <w:rFonts w:ascii="Arial" w:hAnsi="Arial" w:cs="Arial" w:hint="eastAsia"/>
          <w:b/>
          <w:bCs/>
          <w:lang w:val="en-US" w:eastAsia="zh-CN"/>
        </w:rPr>
        <w:t>ey</w:t>
      </w:r>
      <w:r w:rsidR="00DB6CF0">
        <w:rPr>
          <w:rFonts w:ascii="Arial" w:hAnsi="Arial" w:cs="Arial"/>
          <w:b/>
          <w:bCs/>
          <w:lang w:val="en-US"/>
        </w:rPr>
        <w:t xml:space="preserve"> issue for </w:t>
      </w:r>
      <w:r w:rsidR="00C73136">
        <w:rPr>
          <w:rFonts w:ascii="Arial" w:hAnsi="Arial" w:cs="Arial"/>
          <w:b/>
          <w:bCs/>
          <w:lang w:val="en-US"/>
        </w:rPr>
        <w:t xml:space="preserve">authentication for </w:t>
      </w:r>
      <w:r w:rsidR="00C73136" w:rsidRPr="00C73136">
        <w:rPr>
          <w:rFonts w:ascii="Arial" w:hAnsi="Arial" w:cs="Arial"/>
          <w:b/>
          <w:bCs/>
          <w:lang w:val="en-US"/>
        </w:rPr>
        <w:t xml:space="preserve">DO-A </w:t>
      </w:r>
      <w:r w:rsidR="0089636D">
        <w:rPr>
          <w:rFonts w:ascii="Arial" w:hAnsi="Arial" w:cs="Arial"/>
          <w:b/>
          <w:bCs/>
          <w:lang w:val="en-US"/>
        </w:rPr>
        <w:t>c</w:t>
      </w:r>
      <w:r w:rsidR="00C73136" w:rsidRPr="00C73136">
        <w:rPr>
          <w:rFonts w:ascii="Arial" w:hAnsi="Arial" w:cs="Arial"/>
          <w:b/>
          <w:bCs/>
          <w:lang w:val="en-US"/>
        </w:rPr>
        <w:t xml:space="preserve">apable AIoT </w:t>
      </w:r>
      <w:r w:rsidR="0089636D">
        <w:rPr>
          <w:rFonts w:ascii="Arial" w:hAnsi="Arial" w:cs="Arial"/>
          <w:b/>
          <w:bCs/>
          <w:lang w:val="en-US"/>
        </w:rPr>
        <w:t>d</w:t>
      </w:r>
      <w:r w:rsidR="00C73136" w:rsidRPr="00C73136">
        <w:rPr>
          <w:rFonts w:ascii="Arial" w:hAnsi="Arial" w:cs="Arial"/>
          <w:b/>
          <w:bCs/>
          <w:lang w:val="en-US"/>
        </w:rPr>
        <w:t>evices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6E26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D9385C">
        <w:rPr>
          <w:rFonts w:ascii="Arial" w:hAnsi="Arial" w:cs="Arial"/>
          <w:b/>
          <w:bCs/>
          <w:lang w:val="en-US"/>
        </w:rPr>
        <w:t>2.11</w:t>
      </w:r>
    </w:p>
    <w:p w14:paraId="369E83CA" w14:textId="5F3D76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AD73B4">
        <w:rPr>
          <w:rFonts w:ascii="Arial" w:hAnsi="Arial" w:cs="Arial"/>
          <w:b/>
          <w:bCs/>
          <w:lang w:val="en-US"/>
        </w:rPr>
        <w:t>14</w:t>
      </w:r>
    </w:p>
    <w:p w14:paraId="32E76F63" w14:textId="6F09A8D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0.0.</w:t>
      </w:r>
      <w:r w:rsidR="003643FC">
        <w:rPr>
          <w:rFonts w:ascii="Arial" w:hAnsi="Arial" w:cs="Arial"/>
          <w:b/>
          <w:bCs/>
          <w:lang w:val="en-US"/>
        </w:rPr>
        <w:t>0</w:t>
      </w:r>
    </w:p>
    <w:p w14:paraId="09C0AB02" w14:textId="1555215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0AC6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779AEC6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introduce a new </w:t>
      </w:r>
      <w:r w:rsidR="00E5384B">
        <w:rPr>
          <w:lang w:val="en-US" w:eastAsia="zh-CN"/>
        </w:rPr>
        <w:t>key issue</w:t>
      </w:r>
      <w:r>
        <w:rPr>
          <w:lang w:val="en-US" w:eastAsia="zh-CN"/>
        </w:rPr>
        <w:t xml:space="preserve"> for </w:t>
      </w:r>
      <w:r w:rsidR="00C949A2" w:rsidRPr="00C949A2">
        <w:rPr>
          <w:lang w:val="en-US" w:eastAsia="zh-CN"/>
        </w:rPr>
        <w:t>FS_AIoT_SEC_Ph2</w:t>
      </w:r>
      <w:r>
        <w:rPr>
          <w:lang w:val="en-US" w:eastAsia="zh-CN"/>
        </w:rPr>
        <w:t xml:space="preserve">, which </w:t>
      </w:r>
      <w:r w:rsidR="0013147F">
        <w:rPr>
          <w:lang w:val="en-US" w:eastAsia="zh-CN"/>
        </w:rPr>
        <w:t>discusses</w:t>
      </w:r>
      <w:r w:rsidR="00095CB9">
        <w:rPr>
          <w:lang w:val="en-US" w:eastAsia="zh-CN"/>
        </w:rPr>
        <w:t xml:space="preserve"> the </w:t>
      </w:r>
      <w:r w:rsidR="002D3C5D">
        <w:rPr>
          <w:lang w:val="en-US" w:eastAsia="zh-CN"/>
        </w:rPr>
        <w:t xml:space="preserve">authentication for DO-A capable AIoT </w:t>
      </w:r>
      <w:r w:rsidR="001F1AB9">
        <w:rPr>
          <w:lang w:val="en-US" w:eastAsia="zh-CN"/>
        </w:rPr>
        <w:t>devices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8A60B" w14:textId="6E69A84D" w:rsidR="003E3105" w:rsidRDefault="003E3105" w:rsidP="003E3105">
      <w:pPr>
        <w:pStyle w:val="2"/>
      </w:pPr>
      <w:bookmarkStart w:id="0" w:name="_Toc205543647"/>
      <w:bookmarkStart w:id="1" w:name="_Toc209106803"/>
      <w:r>
        <w:t>5</w:t>
      </w:r>
      <w:r w:rsidRPr="004D3578">
        <w:t>.</w:t>
      </w:r>
      <w:r>
        <w:t>X</w:t>
      </w:r>
      <w:r w:rsidRPr="004D3578">
        <w:tab/>
      </w:r>
      <w:r w:rsidRPr="00BC59F2">
        <w:t>Key Issue #</w:t>
      </w:r>
      <w:r>
        <w:t xml:space="preserve">X: </w:t>
      </w:r>
      <w:ins w:id="2" w:author="Xiaomi" w:date="2025-10-01T11:23:00Z">
        <w:r w:rsidR="007520BB">
          <w:t>A</w:t>
        </w:r>
        <w:r w:rsidR="007520BB" w:rsidRPr="007520BB">
          <w:t>uthentication for DO-A capable AIoT devices</w:t>
        </w:r>
      </w:ins>
      <w:del w:id="3" w:author="Xiaomi" w:date="2025-09-30T19:20:00Z">
        <w:r w:rsidDel="006252D1">
          <w:delText>&lt;Key Issue Name&gt;</w:delText>
        </w:r>
      </w:del>
      <w:bookmarkEnd w:id="0"/>
      <w:bookmarkEnd w:id="1"/>
    </w:p>
    <w:p w14:paraId="3C56D15B" w14:textId="2C4AA693" w:rsidR="003E3105" w:rsidRDefault="003E3105" w:rsidP="003E3105">
      <w:pPr>
        <w:pStyle w:val="3"/>
        <w:rPr>
          <w:ins w:id="4" w:author="Xiaomi" w:date="2025-09-30T19:21:00Z"/>
        </w:rPr>
      </w:pPr>
      <w:bookmarkStart w:id="5" w:name="_Toc205543648"/>
      <w:bookmarkStart w:id="6" w:name="_Toc209106804"/>
      <w:r w:rsidRPr="00BC59F2">
        <w:t>5.</w:t>
      </w:r>
      <w:r>
        <w:t>X</w:t>
      </w:r>
      <w:r w:rsidRPr="00BC59F2">
        <w:t>.1</w:t>
      </w:r>
      <w:r w:rsidRPr="00BC59F2">
        <w:tab/>
        <w:t>Key issue details</w:t>
      </w:r>
      <w:bookmarkEnd w:id="5"/>
      <w:bookmarkEnd w:id="6"/>
    </w:p>
    <w:p w14:paraId="500B9B0B" w14:textId="77777777" w:rsidR="00550C3B" w:rsidRDefault="00550C3B" w:rsidP="00550C3B">
      <w:pPr>
        <w:rPr>
          <w:ins w:id="7" w:author="Xiaomi" w:date="2025-10-05T22:07:00Z"/>
        </w:rPr>
      </w:pPr>
      <w:bookmarkStart w:id="8" w:name="_Toc205543649"/>
      <w:bookmarkStart w:id="9" w:name="_Toc209106805"/>
      <w:ins w:id="10" w:author="Xiaomi" w:date="2025-10-05T22:07:00Z">
        <w:r>
          <w:rPr>
            <w:lang w:eastAsia="zh-CN"/>
          </w:rPr>
          <w:t xml:space="preserve">DO-A capable AIOT devices can inform </w:t>
        </w:r>
        <w:r>
          <w:t xml:space="preserve">the network of their presence and send data to the AIOTF autonomously. The TR 23.700-30 [x] studies the architecture framework and procedure for DO-A capable AIoT devices, including the </w:t>
        </w:r>
        <w:proofErr w:type="gramStart"/>
        <w:r>
          <w:t>device initiated</w:t>
        </w:r>
        <w:proofErr w:type="gramEnd"/>
        <w:r>
          <w:t xml:space="preserve"> registration-like procedure and data transfer procedure. </w:t>
        </w:r>
      </w:ins>
    </w:p>
    <w:p w14:paraId="6847CB03" w14:textId="77777777" w:rsidR="00550C3B" w:rsidRDefault="00550C3B" w:rsidP="00550C3B">
      <w:pPr>
        <w:rPr>
          <w:ins w:id="11" w:author="Xiaomi" w:date="2025-10-05T22:07:00Z"/>
        </w:rPr>
      </w:pPr>
      <w:ins w:id="12" w:author="Xiaomi" w:date="2025-10-05T22:07:00Z">
        <w:r>
          <w:rPr>
            <w:lang w:eastAsia="zh-CN"/>
          </w:rPr>
          <w:t xml:space="preserve">With the capability of providing information </w:t>
        </w:r>
        <w:r>
          <w:rPr>
            <w:rFonts w:hint="eastAsia"/>
            <w:lang w:eastAsia="zh-CN"/>
          </w:rPr>
          <w:t>autonomous</w:t>
        </w:r>
        <w:r>
          <w:rPr>
            <w:lang w:eastAsia="zh-CN"/>
          </w:rPr>
          <w:t>ly, the existing security mechanisms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authentication procedure) specified for DT capable AIoT devices need be enhanced to accommodate DO-A use cases. The authentication </w:t>
        </w:r>
        <w:r>
          <w:rPr>
            <w:rFonts w:hint="eastAsia"/>
            <w:lang w:eastAsia="zh-CN"/>
          </w:rPr>
          <w:t>between</w:t>
        </w:r>
        <w:r>
          <w:rPr>
            <w:lang w:eastAsia="zh-CN"/>
          </w:rPr>
          <w:t xml:space="preserve"> the DO-A capable AIoT device and the network is required upon device-initiated communication to validate each other’s identities. Otherwise, the</w:t>
        </w:r>
        <w:r w:rsidRPr="000501CE">
          <w:t xml:space="preserve"> attacker may impersonate the victim device and </w:t>
        </w:r>
        <w:r>
          <w:t>send</w:t>
        </w:r>
        <w:r w:rsidRPr="000501CE">
          <w:t xml:space="preserve"> fake identification to the network side</w:t>
        </w:r>
        <w:r>
          <w:t xml:space="preserve">. </w:t>
        </w:r>
      </w:ins>
    </w:p>
    <w:p w14:paraId="25442003" w14:textId="77777777" w:rsidR="00550C3B" w:rsidRPr="00C73136" w:rsidRDefault="00550C3B" w:rsidP="00550C3B">
      <w:pPr>
        <w:rPr>
          <w:ins w:id="13" w:author="Xiaomi" w:date="2025-10-05T22:07:00Z"/>
          <w:lang w:eastAsia="zh-CN"/>
        </w:rPr>
      </w:pPr>
      <w:ins w:id="14" w:author="Xiaomi" w:date="2025-10-05T22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herefore, it is necessary to study how to perform authentication between the DO-A capable AIoT device and network, addressing risks such as impersonation.</w:t>
        </w:r>
      </w:ins>
    </w:p>
    <w:p w14:paraId="69AA7655" w14:textId="0637B47C" w:rsidR="003E3105" w:rsidRDefault="003E3105" w:rsidP="003E3105">
      <w:pPr>
        <w:pStyle w:val="3"/>
        <w:rPr>
          <w:ins w:id="15" w:author="Xiaomi" w:date="2025-09-30T19:21:00Z"/>
        </w:rPr>
      </w:pPr>
      <w:r w:rsidRPr="00BC59F2">
        <w:t>5.</w:t>
      </w:r>
      <w:r>
        <w:t>X</w:t>
      </w:r>
      <w:r w:rsidRPr="00BC59F2">
        <w:t>.</w:t>
      </w:r>
      <w:r>
        <w:t>2</w:t>
      </w:r>
      <w:r w:rsidRPr="00BC59F2">
        <w:tab/>
        <w:t>Security threats</w:t>
      </w:r>
      <w:bookmarkEnd w:id="8"/>
      <w:bookmarkEnd w:id="9"/>
    </w:p>
    <w:p w14:paraId="441C66D1" w14:textId="04E3911B" w:rsidR="005F6475" w:rsidRDefault="00572915" w:rsidP="009800D8">
      <w:pPr>
        <w:rPr>
          <w:ins w:id="16" w:author="Xiaomi" w:date="2025-10-01T12:26:00Z"/>
        </w:rPr>
      </w:pPr>
      <w:ins w:id="17" w:author="Xiaomi" w:date="2025-10-01T12:20:00Z">
        <w:r>
          <w:t>The</w:t>
        </w:r>
        <w:r w:rsidRPr="000501CE">
          <w:t xml:space="preserve"> attacker may impersonate the victim device and </w:t>
        </w:r>
      </w:ins>
      <w:ins w:id="18" w:author="Xiaomi" w:date="2025-10-01T12:27:00Z">
        <w:r w:rsidR="005F6475">
          <w:t>send</w:t>
        </w:r>
      </w:ins>
      <w:ins w:id="19" w:author="Xiaomi" w:date="2025-10-01T12:20:00Z">
        <w:r w:rsidRPr="000501CE">
          <w:t xml:space="preserve"> fake identification to the network side.</w:t>
        </w:r>
      </w:ins>
    </w:p>
    <w:p w14:paraId="6CA2F147" w14:textId="1685E50E" w:rsidR="00D4718C" w:rsidRPr="00D4718C" w:rsidRDefault="0046647D" w:rsidP="009800D8">
      <w:pPr>
        <w:rPr>
          <w:rFonts w:eastAsia="MS Mincho"/>
          <w:lang w:eastAsia="ja-JP"/>
        </w:rPr>
      </w:pPr>
      <w:ins w:id="20" w:author="Xiaomi" w:date="2025-10-01T12:28:00Z">
        <w:r>
          <w:rPr>
            <w:rFonts w:eastAsia="MS Mincho"/>
            <w:lang w:eastAsia="ja-JP"/>
          </w:rPr>
          <w:t xml:space="preserve">The attacker may impersonate a legitimate network and </w:t>
        </w:r>
      </w:ins>
      <w:ins w:id="21" w:author="Xiaomi" w:date="2025-10-01T12:29:00Z">
        <w:r>
          <w:rPr>
            <w:rFonts w:eastAsia="MS Mincho"/>
            <w:lang w:eastAsia="ja-JP"/>
          </w:rPr>
          <w:t>communicate with the DO-A capable AIoT device</w:t>
        </w:r>
      </w:ins>
      <w:ins w:id="22" w:author="Xiaomi" w:date="2025-09-30T19:21:00Z">
        <w:r w:rsidR="009800D8">
          <w:rPr>
            <w:rFonts w:eastAsia="MS Mincho"/>
            <w:lang w:eastAsia="ja-JP"/>
          </w:rPr>
          <w:t>.</w:t>
        </w:r>
      </w:ins>
    </w:p>
    <w:p w14:paraId="4B8A98C2" w14:textId="7B3219A5" w:rsidR="003E3105" w:rsidRDefault="003E3105" w:rsidP="003E3105">
      <w:pPr>
        <w:pStyle w:val="3"/>
        <w:rPr>
          <w:ins w:id="23" w:author="Xiaomi" w:date="2025-09-30T19:21:00Z"/>
        </w:rPr>
      </w:pPr>
      <w:bookmarkStart w:id="24" w:name="_Toc205543650"/>
      <w:bookmarkStart w:id="25" w:name="_Toc209106806"/>
      <w:r w:rsidRPr="00BC59F2">
        <w:t>5.</w:t>
      </w:r>
      <w:r>
        <w:t>X</w:t>
      </w:r>
      <w:r w:rsidRPr="00BC59F2">
        <w:t>.1</w:t>
      </w:r>
      <w:r w:rsidRPr="00BC59F2">
        <w:tab/>
        <w:t>Potential security requirements</w:t>
      </w:r>
      <w:bookmarkEnd w:id="24"/>
      <w:bookmarkEnd w:id="25"/>
    </w:p>
    <w:p w14:paraId="5FCF977B" w14:textId="55C0D7EF" w:rsidR="002E614E" w:rsidRPr="00E36D80" w:rsidRDefault="002E614E" w:rsidP="002E614E">
      <w:pPr>
        <w:rPr>
          <w:ins w:id="26" w:author="Xiaomi" w:date="2025-10-01T12:18:00Z"/>
          <w:lang w:val="en-US"/>
        </w:rPr>
      </w:pPr>
      <w:ins w:id="27" w:author="Xiaomi" w:date="2025-10-01T12:18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a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 xml:space="preserve">authentication between the </w:t>
        </w:r>
        <w:r>
          <w:rPr>
            <w:lang w:val="en-US"/>
          </w:rPr>
          <w:t xml:space="preserve">DO-A capable </w:t>
        </w:r>
        <w:r w:rsidRPr="00620206">
          <w:rPr>
            <w:lang w:val="en-US"/>
          </w:rPr>
          <w:t>AIoT device and the network</w:t>
        </w:r>
        <w:r>
          <w:rPr>
            <w:lang w:val="en-US"/>
          </w:rPr>
          <w:t>.</w:t>
        </w:r>
      </w:ins>
    </w:p>
    <w:p w14:paraId="4C0EBC43" w14:textId="406E3AB9" w:rsidR="009800D8" w:rsidRPr="009800D8" w:rsidDel="002E614E" w:rsidRDefault="009800D8" w:rsidP="009800D8">
      <w:pPr>
        <w:rPr>
          <w:del w:id="28" w:author="Xiaomi" w:date="2025-10-01T12:18:00Z"/>
        </w:rPr>
      </w:pPr>
    </w:p>
    <w:p w14:paraId="300F8DCA" w14:textId="1ACEFF5F" w:rsidR="00F222C7" w:rsidRDefault="00F222C7" w:rsidP="00F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D38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D386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70EBA" w14:textId="77777777" w:rsidR="009665D0" w:rsidRPr="004D3578" w:rsidRDefault="009665D0" w:rsidP="009665D0">
      <w:pPr>
        <w:pStyle w:val="1"/>
      </w:pPr>
      <w:bookmarkStart w:id="29" w:name="_Toc209106796"/>
      <w:r w:rsidRPr="004D3578">
        <w:lastRenderedPageBreak/>
        <w:t>2</w:t>
      </w:r>
      <w:r w:rsidRPr="004D3578">
        <w:tab/>
        <w:t>References</w:t>
      </w:r>
      <w:bookmarkEnd w:id="29"/>
    </w:p>
    <w:p w14:paraId="03BCCE5D" w14:textId="77777777" w:rsidR="009665D0" w:rsidRPr="004D3578" w:rsidRDefault="009665D0" w:rsidP="009665D0">
      <w:r w:rsidRPr="004D3578">
        <w:t>The following documents contain provisions which, through reference in this text, constitute provisions of the present document.</w:t>
      </w:r>
    </w:p>
    <w:p w14:paraId="7D4582A0" w14:textId="77777777" w:rsidR="009665D0" w:rsidRPr="004D3578" w:rsidRDefault="009665D0" w:rsidP="009665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B120D8" w14:textId="77777777" w:rsidR="009665D0" w:rsidRPr="004D3578" w:rsidRDefault="009665D0" w:rsidP="009665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45EDE4" w14:textId="77777777" w:rsidR="009665D0" w:rsidRPr="004D3578" w:rsidRDefault="009665D0" w:rsidP="009665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C3FB33" w14:textId="633D5690" w:rsidR="009665D0" w:rsidRDefault="009665D0" w:rsidP="009665D0">
      <w:pPr>
        <w:pStyle w:val="EX"/>
        <w:rPr>
          <w:ins w:id="30" w:author="Xiaomi" w:date="2025-09-30T19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F2B746E" w14:textId="28271F22" w:rsidR="009665D0" w:rsidRDefault="009665D0" w:rsidP="009665D0">
      <w:pPr>
        <w:pStyle w:val="EX"/>
        <w:rPr>
          <w:ins w:id="31" w:author="Xiaomi" w:date="2025-09-30T19:24:00Z"/>
        </w:rPr>
      </w:pPr>
      <w:ins w:id="32" w:author="Xiaomi" w:date="2025-09-30T19:24:00Z">
        <w:r w:rsidRPr="004D3578">
          <w:t>[</w:t>
        </w:r>
        <w:r w:rsidR="00D81C10">
          <w:rPr>
            <w:rFonts w:hint="eastAsia"/>
            <w:lang w:eastAsia="zh-CN"/>
          </w:rPr>
          <w:t>x</w:t>
        </w:r>
        <w:r w:rsidRPr="004D3578">
          <w:t>]</w:t>
        </w:r>
        <w:r w:rsidRPr="004D3578">
          <w:tab/>
          <w:t>3GPP TR 2</w:t>
        </w:r>
        <w:r>
          <w:t>3.700-30</w:t>
        </w:r>
        <w:r w:rsidRPr="004D3578">
          <w:t>: "</w:t>
        </w:r>
        <w:r>
          <w:t>Study on Architecture support of Ambient power-enabled Internet of Things (AIoT); Phase 2;</w:t>
        </w:r>
        <w:r w:rsidRPr="004D3578">
          <w:t>".</w:t>
        </w:r>
      </w:ins>
    </w:p>
    <w:p w14:paraId="432EC75A" w14:textId="77777777" w:rsidR="009665D0" w:rsidRPr="009665D0" w:rsidRDefault="009665D0" w:rsidP="009665D0">
      <w:pPr>
        <w:pStyle w:val="EX"/>
      </w:pPr>
    </w:p>
    <w:p w14:paraId="1688B649" w14:textId="77777777" w:rsidR="009665D0" w:rsidRPr="004D3578" w:rsidRDefault="009665D0" w:rsidP="009665D0">
      <w:pPr>
        <w:pStyle w:val="EX"/>
      </w:pPr>
      <w:r w:rsidRPr="004D3578">
        <w:t>…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06D6A" w14:textId="77777777" w:rsidR="00D901CE" w:rsidRDefault="00D901CE">
      <w:r>
        <w:separator/>
      </w:r>
    </w:p>
  </w:endnote>
  <w:endnote w:type="continuationSeparator" w:id="0">
    <w:p w14:paraId="088FE6A4" w14:textId="77777777" w:rsidR="00D901CE" w:rsidRDefault="00D9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1DB77" w14:textId="77777777" w:rsidR="00D901CE" w:rsidRDefault="00D901CE">
      <w:r>
        <w:separator/>
      </w:r>
    </w:p>
  </w:footnote>
  <w:footnote w:type="continuationSeparator" w:id="0">
    <w:p w14:paraId="39EAED6D" w14:textId="77777777" w:rsidR="00D901CE" w:rsidRDefault="00D90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1BA"/>
    <w:rsid w:val="000110D8"/>
    <w:rsid w:val="00012FAE"/>
    <w:rsid w:val="00027422"/>
    <w:rsid w:val="00032590"/>
    <w:rsid w:val="000404BE"/>
    <w:rsid w:val="000626F4"/>
    <w:rsid w:val="00067E58"/>
    <w:rsid w:val="00085893"/>
    <w:rsid w:val="00095CB9"/>
    <w:rsid w:val="000A3126"/>
    <w:rsid w:val="000A3DAC"/>
    <w:rsid w:val="000A5905"/>
    <w:rsid w:val="000B07C7"/>
    <w:rsid w:val="000B20AA"/>
    <w:rsid w:val="000B59EB"/>
    <w:rsid w:val="000D776A"/>
    <w:rsid w:val="000E0310"/>
    <w:rsid w:val="00102DA8"/>
    <w:rsid w:val="0010504F"/>
    <w:rsid w:val="001161EB"/>
    <w:rsid w:val="00121597"/>
    <w:rsid w:val="0012544C"/>
    <w:rsid w:val="00125DAB"/>
    <w:rsid w:val="001312AB"/>
    <w:rsid w:val="0013147F"/>
    <w:rsid w:val="001342D3"/>
    <w:rsid w:val="00135418"/>
    <w:rsid w:val="00140AC6"/>
    <w:rsid w:val="00141EBC"/>
    <w:rsid w:val="001604A8"/>
    <w:rsid w:val="0016104A"/>
    <w:rsid w:val="001729A2"/>
    <w:rsid w:val="00184E84"/>
    <w:rsid w:val="0019408A"/>
    <w:rsid w:val="001B093A"/>
    <w:rsid w:val="001C2EB5"/>
    <w:rsid w:val="001C5CF1"/>
    <w:rsid w:val="001D08B4"/>
    <w:rsid w:val="001D6130"/>
    <w:rsid w:val="001E0E0E"/>
    <w:rsid w:val="001E5FA1"/>
    <w:rsid w:val="001F1AB9"/>
    <w:rsid w:val="002000EF"/>
    <w:rsid w:val="00212BAE"/>
    <w:rsid w:val="00214759"/>
    <w:rsid w:val="00214DF0"/>
    <w:rsid w:val="002301C8"/>
    <w:rsid w:val="002474B7"/>
    <w:rsid w:val="002476B7"/>
    <w:rsid w:val="00260867"/>
    <w:rsid w:val="00266561"/>
    <w:rsid w:val="00285894"/>
    <w:rsid w:val="00287C53"/>
    <w:rsid w:val="002907C4"/>
    <w:rsid w:val="002A2FBE"/>
    <w:rsid w:val="002C3725"/>
    <w:rsid w:val="002C7896"/>
    <w:rsid w:val="002D3C5D"/>
    <w:rsid w:val="002E614E"/>
    <w:rsid w:val="00306F27"/>
    <w:rsid w:val="00315EAC"/>
    <w:rsid w:val="0032150F"/>
    <w:rsid w:val="00344025"/>
    <w:rsid w:val="0035028A"/>
    <w:rsid w:val="003562DC"/>
    <w:rsid w:val="00361883"/>
    <w:rsid w:val="0036355B"/>
    <w:rsid w:val="003643FC"/>
    <w:rsid w:val="003778D2"/>
    <w:rsid w:val="00391169"/>
    <w:rsid w:val="003C4A22"/>
    <w:rsid w:val="003C5618"/>
    <w:rsid w:val="003D5388"/>
    <w:rsid w:val="003E3105"/>
    <w:rsid w:val="003E7CDA"/>
    <w:rsid w:val="003F2343"/>
    <w:rsid w:val="004019F7"/>
    <w:rsid w:val="004054C1"/>
    <w:rsid w:val="0041457A"/>
    <w:rsid w:val="00423B5E"/>
    <w:rsid w:val="0044235F"/>
    <w:rsid w:val="00451E25"/>
    <w:rsid w:val="0046041C"/>
    <w:rsid w:val="0046647D"/>
    <w:rsid w:val="004721C0"/>
    <w:rsid w:val="00495C0D"/>
    <w:rsid w:val="00497CA6"/>
    <w:rsid w:val="004A28D7"/>
    <w:rsid w:val="004A6727"/>
    <w:rsid w:val="004C2A71"/>
    <w:rsid w:val="004C3BEF"/>
    <w:rsid w:val="004E2F92"/>
    <w:rsid w:val="004F16DA"/>
    <w:rsid w:val="0051513A"/>
    <w:rsid w:val="0051688C"/>
    <w:rsid w:val="00530700"/>
    <w:rsid w:val="00550C3B"/>
    <w:rsid w:val="00572915"/>
    <w:rsid w:val="005812C8"/>
    <w:rsid w:val="00587CB1"/>
    <w:rsid w:val="00596A63"/>
    <w:rsid w:val="005F6475"/>
    <w:rsid w:val="005F65AB"/>
    <w:rsid w:val="00602766"/>
    <w:rsid w:val="0060428D"/>
    <w:rsid w:val="00606656"/>
    <w:rsid w:val="00610FC8"/>
    <w:rsid w:val="00620786"/>
    <w:rsid w:val="006252D1"/>
    <w:rsid w:val="00653E2A"/>
    <w:rsid w:val="006543FB"/>
    <w:rsid w:val="00661391"/>
    <w:rsid w:val="00670AB0"/>
    <w:rsid w:val="00677B17"/>
    <w:rsid w:val="0069541A"/>
    <w:rsid w:val="00695AB5"/>
    <w:rsid w:val="006B401A"/>
    <w:rsid w:val="006C7C8A"/>
    <w:rsid w:val="006F561E"/>
    <w:rsid w:val="0070192C"/>
    <w:rsid w:val="00713C69"/>
    <w:rsid w:val="0072622C"/>
    <w:rsid w:val="00732E2C"/>
    <w:rsid w:val="00743DD5"/>
    <w:rsid w:val="007520BB"/>
    <w:rsid w:val="007520D0"/>
    <w:rsid w:val="00755FFE"/>
    <w:rsid w:val="007560B8"/>
    <w:rsid w:val="00764307"/>
    <w:rsid w:val="00766160"/>
    <w:rsid w:val="007715E5"/>
    <w:rsid w:val="00771D67"/>
    <w:rsid w:val="00780A06"/>
    <w:rsid w:val="00785301"/>
    <w:rsid w:val="00793D77"/>
    <w:rsid w:val="007A1864"/>
    <w:rsid w:val="007A3BAF"/>
    <w:rsid w:val="007C4D0F"/>
    <w:rsid w:val="007D77E5"/>
    <w:rsid w:val="007E15BC"/>
    <w:rsid w:val="007F26F2"/>
    <w:rsid w:val="007F53FF"/>
    <w:rsid w:val="007F6F45"/>
    <w:rsid w:val="00807647"/>
    <w:rsid w:val="00811C35"/>
    <w:rsid w:val="00813086"/>
    <w:rsid w:val="00813D45"/>
    <w:rsid w:val="0082707E"/>
    <w:rsid w:val="00837A19"/>
    <w:rsid w:val="00847EF8"/>
    <w:rsid w:val="0086723E"/>
    <w:rsid w:val="00877A5E"/>
    <w:rsid w:val="0089050E"/>
    <w:rsid w:val="0089623C"/>
    <w:rsid w:val="0089636D"/>
    <w:rsid w:val="008A1CAA"/>
    <w:rsid w:val="008B4AAF"/>
    <w:rsid w:val="008D44F5"/>
    <w:rsid w:val="00904028"/>
    <w:rsid w:val="009158D2"/>
    <w:rsid w:val="009255E7"/>
    <w:rsid w:val="009535E8"/>
    <w:rsid w:val="00963017"/>
    <w:rsid w:val="009665D0"/>
    <w:rsid w:val="009800D8"/>
    <w:rsid w:val="00982BA7"/>
    <w:rsid w:val="0098754A"/>
    <w:rsid w:val="00992B3F"/>
    <w:rsid w:val="0099671C"/>
    <w:rsid w:val="009A21B0"/>
    <w:rsid w:val="009A2C3B"/>
    <w:rsid w:val="009B2D1E"/>
    <w:rsid w:val="009D226F"/>
    <w:rsid w:val="009E1DB1"/>
    <w:rsid w:val="009E6BD3"/>
    <w:rsid w:val="009F308F"/>
    <w:rsid w:val="00A12B9B"/>
    <w:rsid w:val="00A25CBA"/>
    <w:rsid w:val="00A34787"/>
    <w:rsid w:val="00A561D7"/>
    <w:rsid w:val="00A57D5D"/>
    <w:rsid w:val="00A772B5"/>
    <w:rsid w:val="00A96AE6"/>
    <w:rsid w:val="00A97832"/>
    <w:rsid w:val="00AA1EAE"/>
    <w:rsid w:val="00AA3DBE"/>
    <w:rsid w:val="00AA7E59"/>
    <w:rsid w:val="00AB7DF7"/>
    <w:rsid w:val="00AC4F3B"/>
    <w:rsid w:val="00AD5F23"/>
    <w:rsid w:val="00AD73B4"/>
    <w:rsid w:val="00AE1CC5"/>
    <w:rsid w:val="00AE35AD"/>
    <w:rsid w:val="00AE748F"/>
    <w:rsid w:val="00B0512F"/>
    <w:rsid w:val="00B1513B"/>
    <w:rsid w:val="00B41104"/>
    <w:rsid w:val="00B43A7C"/>
    <w:rsid w:val="00B45F1E"/>
    <w:rsid w:val="00B47652"/>
    <w:rsid w:val="00B63B2F"/>
    <w:rsid w:val="00B825AB"/>
    <w:rsid w:val="00B9519B"/>
    <w:rsid w:val="00BA4BE2"/>
    <w:rsid w:val="00BB6A0D"/>
    <w:rsid w:val="00BC4A0E"/>
    <w:rsid w:val="00BC65C5"/>
    <w:rsid w:val="00BC77F7"/>
    <w:rsid w:val="00BD1620"/>
    <w:rsid w:val="00BD3864"/>
    <w:rsid w:val="00BF3721"/>
    <w:rsid w:val="00BF39CC"/>
    <w:rsid w:val="00C05DAA"/>
    <w:rsid w:val="00C10EB1"/>
    <w:rsid w:val="00C42E00"/>
    <w:rsid w:val="00C56F8B"/>
    <w:rsid w:val="00C601CB"/>
    <w:rsid w:val="00C73136"/>
    <w:rsid w:val="00C7608A"/>
    <w:rsid w:val="00C80855"/>
    <w:rsid w:val="00C83D89"/>
    <w:rsid w:val="00C86F41"/>
    <w:rsid w:val="00C87441"/>
    <w:rsid w:val="00C90D1F"/>
    <w:rsid w:val="00C93D83"/>
    <w:rsid w:val="00C949A2"/>
    <w:rsid w:val="00CA2551"/>
    <w:rsid w:val="00CB118D"/>
    <w:rsid w:val="00CB25AA"/>
    <w:rsid w:val="00CC4471"/>
    <w:rsid w:val="00CD4870"/>
    <w:rsid w:val="00CD531A"/>
    <w:rsid w:val="00CD7DFA"/>
    <w:rsid w:val="00CF737C"/>
    <w:rsid w:val="00D048B5"/>
    <w:rsid w:val="00D07287"/>
    <w:rsid w:val="00D25202"/>
    <w:rsid w:val="00D315F8"/>
    <w:rsid w:val="00D318B2"/>
    <w:rsid w:val="00D4718C"/>
    <w:rsid w:val="00D54F90"/>
    <w:rsid w:val="00D55FB4"/>
    <w:rsid w:val="00D6303C"/>
    <w:rsid w:val="00D81C10"/>
    <w:rsid w:val="00D838C0"/>
    <w:rsid w:val="00D901CE"/>
    <w:rsid w:val="00D9385C"/>
    <w:rsid w:val="00DA1EBC"/>
    <w:rsid w:val="00DB6CF0"/>
    <w:rsid w:val="00DD32FE"/>
    <w:rsid w:val="00DE02A7"/>
    <w:rsid w:val="00DE7DE5"/>
    <w:rsid w:val="00DF4D8B"/>
    <w:rsid w:val="00DF5469"/>
    <w:rsid w:val="00E1464D"/>
    <w:rsid w:val="00E16FC8"/>
    <w:rsid w:val="00E25D01"/>
    <w:rsid w:val="00E36E9A"/>
    <w:rsid w:val="00E46951"/>
    <w:rsid w:val="00E5384B"/>
    <w:rsid w:val="00E54C0A"/>
    <w:rsid w:val="00E67EF0"/>
    <w:rsid w:val="00EA2299"/>
    <w:rsid w:val="00EB65C0"/>
    <w:rsid w:val="00EB74A6"/>
    <w:rsid w:val="00EB7D64"/>
    <w:rsid w:val="00F073F8"/>
    <w:rsid w:val="00F12C32"/>
    <w:rsid w:val="00F21090"/>
    <w:rsid w:val="00F21331"/>
    <w:rsid w:val="00F222C7"/>
    <w:rsid w:val="00F30FD1"/>
    <w:rsid w:val="00F3496E"/>
    <w:rsid w:val="00F431B2"/>
    <w:rsid w:val="00F455F2"/>
    <w:rsid w:val="00F520BE"/>
    <w:rsid w:val="00F57C87"/>
    <w:rsid w:val="00F64D5B"/>
    <w:rsid w:val="00F6525A"/>
    <w:rsid w:val="00F71FFF"/>
    <w:rsid w:val="00F74623"/>
    <w:rsid w:val="00F901D7"/>
    <w:rsid w:val="00F94C84"/>
    <w:rsid w:val="00FA18AB"/>
    <w:rsid w:val="00FB4F40"/>
    <w:rsid w:val="00FC1119"/>
    <w:rsid w:val="00FC72C2"/>
    <w:rsid w:val="00FD0D88"/>
    <w:rsid w:val="00FD655C"/>
    <w:rsid w:val="00FE1BCF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a0"/>
    <w:link w:val="EditorsNote"/>
    <w:rsid w:val="0076616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F222C7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C73136"/>
    <w:pPr>
      <w:ind w:left="720"/>
    </w:pPr>
  </w:style>
  <w:style w:type="paragraph" w:styleId="af2">
    <w:name w:val="Note Heading"/>
    <w:basedOn w:val="a"/>
    <w:next w:val="a"/>
    <w:link w:val="af3"/>
    <w:rsid w:val="00C73136"/>
  </w:style>
  <w:style w:type="character" w:customStyle="1" w:styleId="af3">
    <w:name w:val="注释标题 字符"/>
    <w:basedOn w:val="a0"/>
    <w:link w:val="af2"/>
    <w:rsid w:val="00C7313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73136"/>
    <w:rPr>
      <w:rFonts w:ascii="Times New Roman" w:hAnsi="Times New Roman"/>
      <w:color w:val="FF0000"/>
      <w:lang w:val="en-GB" w:eastAsia="en-US"/>
    </w:rPr>
  </w:style>
  <w:style w:type="character" w:customStyle="1" w:styleId="text-only">
    <w:name w:val="text-only"/>
    <w:rsid w:val="007F5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2</Pages>
  <Words>408</Words>
  <Characters>2273</Characters>
  <Application>Microsoft Office Word</Application>
  <DocSecurity>0</DocSecurity>
  <Lines>50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246</cp:revision>
  <cp:lastPrinted>1899-12-31T23:00:00Z</cp:lastPrinted>
  <dcterms:created xsi:type="dcterms:W3CDTF">2021-08-04T10:39:00Z</dcterms:created>
  <dcterms:modified xsi:type="dcterms:W3CDTF">2025-10-06T03:56:00Z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</Properties>
</file>